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D47" w:rsidRDefault="00EE4828">
      <w:r>
        <w:rPr>
          <w:rFonts w:hint="eastAsia"/>
        </w:rPr>
        <w:t>您好，此为</w:t>
      </w:r>
      <w:proofErr w:type="spellStart"/>
      <w:r>
        <w:rPr>
          <w:rFonts w:hint="eastAsia"/>
        </w:rPr>
        <w:t>noteepress</w:t>
      </w:r>
      <w:proofErr w:type="spellEnd"/>
      <w:r>
        <w:rPr>
          <w:rFonts w:hint="eastAsia"/>
        </w:rPr>
        <w:t>插件</w:t>
      </w:r>
      <w:r>
        <w:rPr>
          <w:rFonts w:hint="eastAsia"/>
        </w:rPr>
        <w:t>bug</w:t>
      </w:r>
      <w:r>
        <w:rPr>
          <w:rFonts w:hint="eastAsia"/>
        </w:rPr>
        <w:t>测试文件。</w:t>
      </w:r>
    </w:p>
    <w:p w:rsidR="00D352C5" w:rsidRDefault="00EE4828">
      <w:r>
        <w:rPr>
          <w:rFonts w:hint="eastAsia"/>
        </w:rPr>
        <w:t>下面是公式（域代码）</w:t>
      </w:r>
      <w:r>
        <w:rPr>
          <w:rFonts w:hint="eastAsia"/>
        </w:rPr>
        <w:t xml:space="preserve">   </w:t>
      </w:r>
      <w:del w:id="0" w:author="XR_H" w:date="2014-12-30T09:45:00Z">
        <w:r w:rsidRPr="00EE4828" w:rsidDel="00EE4828">
          <w:rPr>
            <w:position w:val="-6"/>
          </w:rPr>
          <w:object w:dxaOrig="380" w:dyaOrig="2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.75pt;height:11.25pt" o:ole="">
              <v:imagedata r:id="rId6" o:title=""/>
            </v:shape>
            <o:OLEObject Type="Embed" ProgID="Equation.DSMT4" ShapeID="_x0000_i1025" DrawAspect="Content" ObjectID="_1481438615" r:id="rId7"/>
          </w:object>
        </w:r>
      </w:del>
    </w:p>
    <w:p w:rsidR="00D352C5" w:rsidRDefault="00D352C5" w:rsidP="00D352C5">
      <w:r>
        <w:rPr>
          <w:rFonts w:hint="eastAsia"/>
        </w:rPr>
        <w:t>选中上一行</w:t>
      </w:r>
      <w:r w:rsidRPr="00D352C5">
        <w:rPr>
          <w:rFonts w:hint="eastAsia"/>
          <w:b/>
          <w:color w:val="FF0000"/>
        </w:rPr>
        <w:t>整个段落</w:t>
      </w:r>
      <w:r w:rsidR="00A03E0E">
        <w:rPr>
          <w:rFonts w:hint="eastAsia"/>
          <w:b/>
          <w:color w:val="FF0000"/>
        </w:rPr>
        <w:t>（或者选中回车符）</w:t>
      </w:r>
      <w:bookmarkStart w:id="1" w:name="_GoBack"/>
      <w:bookmarkEnd w:id="1"/>
      <w:r w:rsidRPr="00D352C5">
        <w:rPr>
          <w:rFonts w:hint="eastAsia"/>
        </w:rPr>
        <w:t>，</w:t>
      </w:r>
      <w:r>
        <w:rPr>
          <w:rFonts w:hint="eastAsia"/>
        </w:rPr>
        <w:t>word</w:t>
      </w:r>
      <w:r>
        <w:rPr>
          <w:rFonts w:hint="eastAsia"/>
        </w:rPr>
        <w:t>立即停止工作。</w:t>
      </w:r>
    </w:p>
    <w:p w:rsidR="00D352C5" w:rsidRDefault="00D352C5" w:rsidP="00D352C5"/>
    <w:p w:rsidR="00D352C5" w:rsidRDefault="00D352C5" w:rsidP="00D352C5">
      <w:r>
        <w:rPr>
          <w:rFonts w:hint="eastAsia"/>
        </w:rPr>
        <w:t>接下来是交叉引用</w:t>
      </w:r>
    </w:p>
    <w:p w:rsidR="00D352C5" w:rsidRDefault="00D352C5" w:rsidP="00D352C5">
      <w:pPr>
        <w:pStyle w:val="a4"/>
      </w:pPr>
      <w:bookmarkStart w:id="2" w:name="_Ref407696269"/>
      <w:r>
        <w:rPr>
          <w:rFonts w:hint="eastAsia"/>
        </w:rPr>
        <w:t>此处是原题注：图表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</w:p>
    <w:p w:rsidR="00D352C5" w:rsidRDefault="00D352C5" w:rsidP="00D352C5"/>
    <w:p w:rsidR="00D352C5" w:rsidRPr="00D352C5" w:rsidRDefault="00D352C5" w:rsidP="00D352C5">
      <w:r>
        <w:rPr>
          <w:rFonts w:hint="eastAsia"/>
        </w:rPr>
        <w:t>此处为交叉引用——</w:t>
      </w:r>
      <w:del w:id="3" w:author="XR_H" w:date="2014-12-30T09:49:00Z">
        <w:r w:rsidDel="00D352C5">
          <w:fldChar w:fldCharType="begin"/>
        </w:r>
        <w:r w:rsidDel="00D352C5">
          <w:delInstrText xml:space="preserve"> </w:delInstrText>
        </w:r>
        <w:r w:rsidDel="00D352C5">
          <w:rPr>
            <w:rFonts w:hint="eastAsia"/>
          </w:rPr>
          <w:delInstrText>REF _Ref407696269 \h</w:delInstrText>
        </w:r>
        <w:r w:rsidDel="00D352C5">
          <w:delInstrText xml:space="preserve"> </w:delInstrText>
        </w:r>
        <w:r w:rsidDel="00D352C5">
          <w:fldChar w:fldCharType="separate"/>
        </w:r>
        <w:r w:rsidDel="00D352C5">
          <w:rPr>
            <w:rFonts w:hint="eastAsia"/>
          </w:rPr>
          <w:delText>此处是原题注：图表</w:delText>
        </w:r>
        <w:r w:rsidDel="00D352C5">
          <w:rPr>
            <w:rFonts w:hint="eastAsia"/>
          </w:rPr>
          <w:delText xml:space="preserve"> </w:delText>
        </w:r>
        <w:r w:rsidDel="00D352C5">
          <w:rPr>
            <w:noProof/>
          </w:rPr>
          <w:delText>1</w:delText>
        </w:r>
        <w:r w:rsidDel="00D352C5">
          <w:fldChar w:fldCharType="end"/>
        </w:r>
      </w:del>
    </w:p>
    <w:p w:rsidR="00D352C5" w:rsidRDefault="00D352C5" w:rsidP="00D352C5">
      <w:r>
        <w:rPr>
          <w:rFonts w:hint="eastAsia"/>
        </w:rPr>
        <w:t>选中上一行</w:t>
      </w:r>
      <w:r w:rsidRPr="00D352C5">
        <w:rPr>
          <w:rFonts w:hint="eastAsia"/>
          <w:b/>
          <w:color w:val="FF0000"/>
        </w:rPr>
        <w:t>整个段落</w:t>
      </w:r>
      <w:r w:rsidR="00A03E0E">
        <w:rPr>
          <w:rFonts w:hint="eastAsia"/>
          <w:b/>
          <w:color w:val="FF0000"/>
        </w:rPr>
        <w:t>（或者选中回车符</w:t>
      </w:r>
      <w:r w:rsidR="00A03E0E">
        <w:rPr>
          <w:rFonts w:hint="eastAsia"/>
          <w:b/>
          <w:color w:val="FF0000"/>
        </w:rPr>
        <w:t>）</w:t>
      </w:r>
      <w:r w:rsidRPr="00D352C5">
        <w:rPr>
          <w:rFonts w:hint="eastAsia"/>
        </w:rPr>
        <w:t>，</w:t>
      </w:r>
      <w:r>
        <w:rPr>
          <w:rFonts w:hint="eastAsia"/>
        </w:rPr>
        <w:t>word</w:t>
      </w:r>
      <w:r>
        <w:rPr>
          <w:rFonts w:hint="eastAsia"/>
        </w:rPr>
        <w:t>立即停止工作。</w:t>
      </w:r>
    </w:p>
    <w:p w:rsidR="00EE4828" w:rsidRPr="00D352C5" w:rsidRDefault="00EE4828" w:rsidP="00D352C5"/>
    <w:sectPr w:rsidR="00EE4828" w:rsidRPr="00D352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828"/>
    <w:rsid w:val="002C6D47"/>
    <w:rsid w:val="003F5E47"/>
    <w:rsid w:val="00710CAC"/>
    <w:rsid w:val="00A03E0E"/>
    <w:rsid w:val="00D352C5"/>
    <w:rsid w:val="00EE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482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4828"/>
    <w:rPr>
      <w:sz w:val="18"/>
      <w:szCs w:val="18"/>
    </w:rPr>
  </w:style>
  <w:style w:type="paragraph" w:styleId="a4">
    <w:name w:val="caption"/>
    <w:basedOn w:val="a"/>
    <w:next w:val="a"/>
    <w:uiPriority w:val="35"/>
    <w:unhideWhenUsed/>
    <w:qFormat/>
    <w:rsid w:val="00D352C5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482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4828"/>
    <w:rPr>
      <w:sz w:val="18"/>
      <w:szCs w:val="18"/>
    </w:rPr>
  </w:style>
  <w:style w:type="paragraph" w:styleId="a4">
    <w:name w:val="caption"/>
    <w:basedOn w:val="a"/>
    <w:next w:val="a"/>
    <w:uiPriority w:val="35"/>
    <w:unhideWhenUsed/>
    <w:qFormat/>
    <w:rsid w:val="00D352C5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B030B-1F08-4435-B651-B765C09C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188</Characters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2014-12-30T01:43:00Z</dcterms:created>
  <dcterms:modified xsi:type="dcterms:W3CDTF">2014-12-30T01:57:00Z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